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1A8BBF9D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85D12" w:rsidRPr="00985D12">
        <w:rPr>
          <w:rFonts w:ascii="Arial" w:eastAsia="MS Mincho" w:hAnsi="Arial" w:cs="Arial"/>
          <w:b/>
          <w:sz w:val="24"/>
          <w:szCs w:val="24"/>
          <w:lang w:eastAsia="ja-JP"/>
        </w:rPr>
        <w:t>S1-211259</w:t>
      </w:r>
      <w:ins w:id="0" w:author="r1" w:date="2021-05-11T10:21:00Z">
        <w:r w:rsidR="00A327C7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4CAB7796" w14:textId="7D0CCFFB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5775AE85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>New use case on</w:t>
      </w:r>
      <w:r w:rsidR="005C50DD">
        <w:rPr>
          <w:rFonts w:ascii="Arial" w:hAnsi="Arial"/>
          <w:sz w:val="24"/>
          <w:szCs w:val="24"/>
          <w:lang w:eastAsia="en-GB"/>
        </w:rPr>
        <w:t xml:space="preserve"> localized network</w:t>
      </w:r>
      <w:r w:rsidR="000415A4">
        <w:rPr>
          <w:rFonts w:ascii="Arial" w:hAnsi="Arial"/>
          <w:sz w:val="24"/>
          <w:szCs w:val="24"/>
          <w:lang w:eastAsia="en-GB"/>
        </w:rPr>
        <w:t xml:space="preserve"> </w:t>
      </w:r>
      <w:r w:rsidR="005C50DD">
        <w:rPr>
          <w:rFonts w:ascii="Arial" w:hAnsi="Arial"/>
          <w:sz w:val="24"/>
          <w:szCs w:val="24"/>
          <w:lang w:eastAsia="en-GB"/>
        </w:rPr>
        <w:t>for a mass casualty indicated.</w:t>
      </w:r>
    </w:p>
    <w:p w14:paraId="4901F49E" w14:textId="7AC584C4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185046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Pr="00DB28AD">
        <w:rPr>
          <w:rFonts w:ascii="Arial" w:hAnsi="Arial"/>
          <w:sz w:val="24"/>
          <w:szCs w:val="24"/>
          <w:lang w:val="en-US" w:eastAsia="zh-CN"/>
        </w:rPr>
        <w:t>- FS_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</w:p>
    <w:p w14:paraId="6B1234AD" w14:textId="119F3079" w:rsidR="00A5668A" w:rsidRPr="00B436FB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B436FB">
        <w:rPr>
          <w:rFonts w:ascii="Arial" w:hAnsi="Arial"/>
          <w:sz w:val="24"/>
          <w:szCs w:val="24"/>
          <w:lang w:val="en-US" w:eastAsia="en-GB"/>
        </w:rPr>
        <w:t>Source:</w:t>
      </w:r>
      <w:r w:rsidRPr="00B436FB">
        <w:rPr>
          <w:rFonts w:ascii="Arial" w:hAnsi="Arial"/>
          <w:sz w:val="24"/>
          <w:szCs w:val="24"/>
          <w:lang w:val="en-US" w:eastAsia="en-GB"/>
        </w:rPr>
        <w:tab/>
      </w:r>
      <w:r w:rsidR="00DB28AD" w:rsidRPr="00B436FB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B436FB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028DA22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185046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185046">
        <w:rPr>
          <w:rFonts w:ascii="Arial" w:eastAsia="Calibri" w:hAnsi="Arial" w:cs="Arial"/>
          <w:i/>
          <w:sz w:val="22"/>
          <w:szCs w:val="22"/>
        </w:rPr>
        <w:t>t</w:t>
      </w:r>
      <w:r w:rsidR="000415A4" w:rsidRPr="000415A4">
        <w:rPr>
          <w:rFonts w:ascii="Arial" w:eastAsia="Calibri" w:hAnsi="Arial" w:cs="Arial"/>
          <w:i/>
          <w:sz w:val="22"/>
          <w:szCs w:val="22"/>
        </w:rPr>
        <w:t xml:space="preserve">argeted </w:t>
      </w:r>
      <w:r w:rsidR="000415A4">
        <w:rPr>
          <w:rFonts w:ascii="Arial" w:eastAsia="Calibri" w:hAnsi="Arial" w:cs="Arial"/>
          <w:i/>
          <w:sz w:val="22"/>
          <w:szCs w:val="22"/>
        </w:rPr>
        <w:t xml:space="preserve">coverage </w:t>
      </w:r>
      <w:r w:rsidR="000415A4" w:rsidRPr="000415A4">
        <w:rPr>
          <w:rFonts w:ascii="Arial" w:eastAsia="Calibri" w:hAnsi="Arial" w:cs="Arial"/>
          <w:i/>
          <w:sz w:val="22"/>
          <w:szCs w:val="22"/>
        </w:rPr>
        <w:t>area within a cell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7095D2E1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5330A1">
        <w:rPr>
          <w:rFonts w:ascii="Arial" w:eastAsia="Calibri" w:hAnsi="Arial" w:cs="Arial"/>
          <w:iCs/>
          <w:sz w:val="32"/>
          <w:szCs w:val="32"/>
        </w:rPr>
        <w:t>Localized network</w:t>
      </w:r>
      <w:r w:rsidR="00185046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5C50DD">
        <w:rPr>
          <w:rFonts w:ascii="Arial" w:eastAsia="Calibri" w:hAnsi="Arial" w:cs="Arial"/>
          <w:iCs/>
          <w:sz w:val="32"/>
          <w:szCs w:val="32"/>
        </w:rPr>
        <w:t>for a mass casualty incident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55781753" w14:textId="26544AB3" w:rsidR="00605DC1" w:rsidRPr="00605DC1" w:rsidRDefault="00605DC1" w:rsidP="00B310CC">
      <w:pPr>
        <w:pStyle w:val="B1"/>
        <w:ind w:left="0" w:firstLine="0"/>
        <w:jc w:val="both"/>
        <w:rPr>
          <w:lang w:eastAsia="zh-CN"/>
        </w:rPr>
      </w:pPr>
      <w:r>
        <w:rPr>
          <w:lang w:val="en-US" w:eastAsia="zh-CN"/>
        </w:rPr>
        <w:t>A mass casualty incident (MCI) describes an event in which the emergency medical services may get overwhelmed by the number and severity of the casualties.</w:t>
      </w:r>
    </w:p>
    <w:p w14:paraId="0E1669F1" w14:textId="5B180301" w:rsidR="00A75291" w:rsidRDefault="00605DC1" w:rsidP="00A75291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case, </w:t>
      </w:r>
      <w:r w:rsidR="00FE64D5">
        <w:rPr>
          <w:lang w:val="en-US" w:eastAsia="zh-CN"/>
        </w:rPr>
        <w:t>a</w:t>
      </w:r>
      <w:r w:rsidR="00FE64D5" w:rsidRPr="00B31379">
        <w:rPr>
          <w:lang w:val="en-US" w:eastAsia="zh-CN"/>
        </w:rPr>
        <w:t xml:space="preserve"> massive terrorist attack has taken place in</w:t>
      </w:r>
      <w:r w:rsidR="00FE64D5">
        <w:rPr>
          <w:lang w:val="en-US" w:eastAsia="zh-CN"/>
        </w:rPr>
        <w:t xml:space="preserve"> </w:t>
      </w:r>
      <w:r w:rsidR="00A75291">
        <w:rPr>
          <w:lang w:val="en-US" w:eastAsia="zh-CN"/>
        </w:rPr>
        <w:t xml:space="preserve">the capital of the country </w:t>
      </w:r>
      <w:proofErr w:type="spellStart"/>
      <w:r w:rsidR="00A75291">
        <w:rPr>
          <w:lang w:val="en-US" w:eastAsia="zh-CN"/>
        </w:rPr>
        <w:t>Haniti</w:t>
      </w:r>
      <w:proofErr w:type="spellEnd"/>
      <w:r w:rsidR="00A75291">
        <w:rPr>
          <w:lang w:val="en-US" w:eastAsia="zh-CN"/>
        </w:rPr>
        <w:t>.</w:t>
      </w:r>
      <w:r w:rsidR="00FE64D5" w:rsidRPr="00B31379">
        <w:rPr>
          <w:lang w:val="en-US" w:eastAsia="zh-CN"/>
        </w:rPr>
        <w:t xml:space="preserve"> One of the multistorey buildings in the central market area ha</w:t>
      </w:r>
      <w:r w:rsidR="000F160E">
        <w:rPr>
          <w:lang w:val="en-US" w:eastAsia="zh-CN"/>
        </w:rPr>
        <w:t>s</w:t>
      </w:r>
      <w:r w:rsidR="00FE64D5" w:rsidRPr="00B31379">
        <w:rPr>
          <w:lang w:val="en-US" w:eastAsia="zh-CN"/>
        </w:rPr>
        <w:t xml:space="preserve"> collapsed with more than 100 victims injured, </w:t>
      </w:r>
      <w:r w:rsidR="002F5D5F">
        <w:rPr>
          <w:lang w:val="en-US" w:eastAsia="zh-CN"/>
        </w:rPr>
        <w:t>classifying it as a mass casualty incident (MCI)</w:t>
      </w:r>
      <w:r w:rsidR="000415A4" w:rsidRPr="000415A4">
        <w:rPr>
          <w:lang w:val="en-US" w:eastAsia="zh-CN"/>
        </w:rPr>
        <w:t>.</w:t>
      </w:r>
      <w:r w:rsidR="00A75291" w:rsidRPr="00B31379">
        <w:rPr>
          <w:lang w:val="en-US" w:eastAsia="zh-CN"/>
        </w:rPr>
        <w:t>The public telecommunication services are majorly interrupted</w:t>
      </w:r>
      <w:r w:rsidR="00A75291">
        <w:rPr>
          <w:lang w:val="en-US" w:eastAsia="zh-CN"/>
        </w:rPr>
        <w:t xml:space="preserve"> since everyone in the vicinity of the incident is trying to contact their families and to stream videos of the incident.</w:t>
      </w:r>
      <w:r w:rsidR="000415A4">
        <w:rPr>
          <w:lang w:val="en-US" w:eastAsia="zh-CN"/>
        </w:rPr>
        <w:t xml:space="preserve"> A team of first responders </w:t>
      </w:r>
      <w:r w:rsidR="002F5D5F">
        <w:rPr>
          <w:lang w:val="en-US" w:eastAsia="zh-CN"/>
        </w:rPr>
        <w:t>ha</w:t>
      </w:r>
      <w:r w:rsidR="00A75291">
        <w:rPr>
          <w:lang w:val="en-US" w:eastAsia="zh-CN"/>
        </w:rPr>
        <w:t>s</w:t>
      </w:r>
      <w:r w:rsidR="002F5D5F">
        <w:rPr>
          <w:lang w:val="en-US" w:eastAsia="zh-CN"/>
        </w:rPr>
        <w:t xml:space="preserve"> </w:t>
      </w:r>
      <w:r w:rsidR="000415A4">
        <w:rPr>
          <w:lang w:val="en-US" w:eastAsia="zh-CN"/>
        </w:rPr>
        <w:t>arrive</w:t>
      </w:r>
      <w:r w:rsidR="002F5D5F">
        <w:rPr>
          <w:lang w:val="en-US" w:eastAsia="zh-CN"/>
        </w:rPr>
        <w:t>d</w:t>
      </w:r>
      <w:r w:rsidR="000415A4">
        <w:rPr>
          <w:lang w:val="en-US" w:eastAsia="zh-CN"/>
        </w:rPr>
        <w:t xml:space="preserve"> at the </w:t>
      </w:r>
      <w:r w:rsidR="002F5D5F">
        <w:rPr>
          <w:lang w:val="en-US" w:eastAsia="zh-CN"/>
        </w:rPr>
        <w:t>MCI location</w:t>
      </w:r>
      <w:r w:rsidR="000415A4">
        <w:rPr>
          <w:lang w:val="en-US" w:eastAsia="zh-CN"/>
        </w:rPr>
        <w:t xml:space="preserve"> with an ambulance</w:t>
      </w:r>
      <w:r w:rsidR="00A75291">
        <w:rPr>
          <w:lang w:val="en-US" w:eastAsia="zh-CN"/>
        </w:rPr>
        <w:t>, with a buil</w:t>
      </w:r>
      <w:r w:rsidR="00B6302A">
        <w:rPr>
          <w:lang w:val="en-US" w:eastAsia="zh-CN"/>
        </w:rPr>
        <w:t>t</w:t>
      </w:r>
      <w:r w:rsidR="00A75291">
        <w:rPr>
          <w:lang w:val="en-US" w:eastAsia="zh-CN"/>
        </w:rPr>
        <w:t xml:space="preserve">-in 5G base station. The base station is connected to a 5G network called </w:t>
      </w:r>
      <w:proofErr w:type="spellStart"/>
      <w:r w:rsidR="00A75291">
        <w:rPr>
          <w:lang w:val="en-US" w:eastAsia="zh-CN"/>
        </w:rPr>
        <w:t>HanCel</w:t>
      </w:r>
      <w:proofErr w:type="spellEnd"/>
      <w:r w:rsidR="00A75291">
        <w:rPr>
          <w:lang w:val="en-US" w:eastAsia="zh-CN"/>
        </w:rPr>
        <w:t xml:space="preserve"> capable of supporting PALS.</w:t>
      </w:r>
      <w:r w:rsidR="00B6302A">
        <w:rPr>
          <w:lang w:val="en-US" w:eastAsia="zh-CN"/>
        </w:rPr>
        <w:t xml:space="preserve"> The base station has a total coverage area of 500x500 meters. </w:t>
      </w:r>
      <w:proofErr w:type="gramStart"/>
      <w:r w:rsidR="00B6302A">
        <w:rPr>
          <w:lang w:val="en-US" w:eastAsia="zh-CN"/>
        </w:rPr>
        <w:t>Also</w:t>
      </w:r>
      <w:proofErr w:type="gramEnd"/>
      <w:r w:rsidR="00B6302A">
        <w:rPr>
          <w:lang w:val="en-US" w:eastAsia="zh-CN"/>
        </w:rPr>
        <w:t xml:space="preserve"> a team of the local police department has arrived and has secured the boundaries of the MCI area, requesting everyone that is not injured to leave the MCI area.</w:t>
      </w:r>
    </w:p>
    <w:p w14:paraId="59A922A3" w14:textId="4B1B1354" w:rsidR="00B6302A" w:rsidRDefault="00B6302A" w:rsidP="00A75291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As a feature of PALS,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 xml:space="preserve"> is capable to make a temporary network available with a delimited 5G service area, providing very good quality of service for the first responders, their devices (such as health monitors), for the injured victims trying to reach their families</w:t>
      </w:r>
      <w:ins w:id="1" w:author="r1" w:date="2021-05-11T10:25:00Z">
        <w:r w:rsidR="00A327C7">
          <w:rPr>
            <w:lang w:val="en-US" w:eastAsia="zh-CN"/>
          </w:rPr>
          <w:t xml:space="preserve"> (using their own UEs)</w:t>
        </w:r>
      </w:ins>
      <w:r w:rsidR="0009509B">
        <w:rPr>
          <w:lang w:val="en-US" w:eastAsia="zh-CN"/>
        </w:rPr>
        <w:t xml:space="preserve"> and for the </w:t>
      </w:r>
      <w:ins w:id="2" w:author="r1" w:date="2021-05-11T10:25:00Z">
        <w:r w:rsidR="00A327C7">
          <w:rPr>
            <w:lang w:val="en-US" w:eastAsia="zh-CN"/>
          </w:rPr>
          <w:t xml:space="preserve">(existing) </w:t>
        </w:r>
      </w:ins>
      <w:ins w:id="3" w:author="r1" w:date="2021-05-11T10:27:00Z">
        <w:r w:rsidR="00A327C7">
          <w:rPr>
            <w:lang w:val="en-US" w:eastAsia="zh-CN"/>
          </w:rPr>
          <w:t xml:space="preserve">wireless </w:t>
        </w:r>
      </w:ins>
      <w:r w:rsidR="0009509B">
        <w:rPr>
          <w:lang w:val="en-US" w:eastAsia="zh-CN"/>
        </w:rPr>
        <w:t>video surveillance cameras in the area</w:t>
      </w:r>
      <w:r>
        <w:rPr>
          <w:lang w:val="en-US" w:eastAsia="zh-CN"/>
        </w:rPr>
        <w:t>.</w:t>
      </w:r>
      <w:r w:rsidR="00E82DC6" w:rsidRPr="00E82DC6">
        <w:rPr>
          <w:lang w:val="en-US" w:eastAsia="zh-CN"/>
        </w:rPr>
        <w:t xml:space="preserve"> </w:t>
      </w:r>
    </w:p>
    <w:p w14:paraId="7F8E696B" w14:textId="25111D36" w:rsidR="002F5D5F" w:rsidRDefault="00F00FB4" w:rsidP="00B436FB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One of the first responders can demarcate the boundaries/contours of the MCI area on a </w:t>
      </w:r>
      <w:proofErr w:type="gramStart"/>
      <w:r>
        <w:rPr>
          <w:lang w:val="en-US" w:eastAsia="zh-CN"/>
        </w:rPr>
        <w:t>map, and</w:t>
      </w:r>
      <w:proofErr w:type="gramEnd"/>
      <w:r>
        <w:rPr>
          <w:lang w:val="en-US" w:eastAsia="zh-CN"/>
        </w:rPr>
        <w:t xml:space="preserve"> provides e.g. a set of coordinates</w:t>
      </w:r>
      <w:r w:rsidR="0009509B">
        <w:rPr>
          <w:lang w:val="en-US" w:eastAsia="zh-CN"/>
        </w:rPr>
        <w:t>/dimensions</w:t>
      </w:r>
      <w:r>
        <w:rPr>
          <w:lang w:val="en-US" w:eastAsia="zh-CN"/>
        </w:rPr>
        <w:t xml:space="preserve"> of the </w:t>
      </w:r>
      <w:r w:rsidR="0009509B">
        <w:rPr>
          <w:lang w:val="en-US" w:eastAsia="zh-CN"/>
        </w:rPr>
        <w:t xml:space="preserve">MCI </w:t>
      </w:r>
      <w:r>
        <w:rPr>
          <w:lang w:val="en-US" w:eastAsia="zh-CN"/>
        </w:rPr>
        <w:t xml:space="preserve">area to the </w:t>
      </w:r>
      <w:del w:id="4" w:author="r1" w:date="2021-05-11T10:21:00Z">
        <w:r w:rsidDel="00A327C7">
          <w:rPr>
            <w:lang w:val="en-US" w:eastAsia="zh-CN"/>
          </w:rPr>
          <w:delText xml:space="preserve">AmbCel </w:delText>
        </w:r>
      </w:del>
      <w:proofErr w:type="spellStart"/>
      <w:ins w:id="5" w:author="r1" w:date="2021-05-11T10:21:00Z">
        <w:r w:rsidR="00A327C7">
          <w:rPr>
            <w:lang w:val="en-US" w:eastAsia="zh-CN"/>
          </w:rPr>
          <w:t>Han</w:t>
        </w:r>
        <w:r w:rsidR="00A327C7">
          <w:rPr>
            <w:lang w:val="en-US" w:eastAsia="zh-CN"/>
          </w:rPr>
          <w:t>Cel</w:t>
        </w:r>
        <w:proofErr w:type="spellEnd"/>
        <w:r w:rsidR="00A327C7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network. The </w:t>
      </w:r>
      <w:del w:id="6" w:author="r1" w:date="2021-05-11T10:21:00Z">
        <w:r w:rsidDel="00A327C7">
          <w:rPr>
            <w:lang w:val="en-US" w:eastAsia="zh-CN"/>
          </w:rPr>
          <w:delText xml:space="preserve">AmbCel </w:delText>
        </w:r>
      </w:del>
      <w:proofErr w:type="spellStart"/>
      <w:ins w:id="7" w:author="r1" w:date="2021-05-11T10:21:00Z">
        <w:r w:rsidR="00A327C7">
          <w:rPr>
            <w:lang w:val="en-US" w:eastAsia="zh-CN"/>
          </w:rPr>
          <w:t>Han</w:t>
        </w:r>
        <w:r w:rsidR="00A327C7">
          <w:rPr>
            <w:lang w:val="en-US" w:eastAsia="zh-CN"/>
          </w:rPr>
          <w:t>Cel</w:t>
        </w:r>
        <w:proofErr w:type="spellEnd"/>
        <w:r w:rsidR="00A327C7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network configures the temporary network in such a way that only the 5G devices present in the MCI area </w:t>
      </w:r>
      <w:proofErr w:type="gramStart"/>
      <w:r>
        <w:rPr>
          <w:lang w:val="en-US" w:eastAsia="zh-CN"/>
        </w:rPr>
        <w:t>are allowed to</w:t>
      </w:r>
      <w:proofErr w:type="gramEnd"/>
      <w:r>
        <w:rPr>
          <w:lang w:val="en-US" w:eastAsia="zh-CN"/>
        </w:rPr>
        <w:t xml:space="preserve"> connect.</w:t>
      </w:r>
      <w:r w:rsidR="0009509B">
        <w:rPr>
          <w:lang w:val="en-US" w:eastAsia="zh-CN"/>
        </w:rPr>
        <w:t xml:space="preserve"> The MCI area may be smaller than the coverage of a single cell</w:t>
      </w:r>
      <w:ins w:id="8" w:author="r1" w:date="2021-05-11T10:23:00Z">
        <w:r w:rsidR="00A327C7">
          <w:rPr>
            <w:lang w:val="en-US" w:eastAsia="zh-CN"/>
          </w:rPr>
          <w:t>.</w:t>
        </w:r>
      </w:ins>
      <w:ins w:id="9" w:author="r1" w:date="2021-05-11T10:24:00Z">
        <w:r w:rsidR="00A327C7">
          <w:rPr>
            <w:lang w:val="en-US" w:eastAsia="zh-CN"/>
          </w:rPr>
          <w:t xml:space="preserve"> In case of larger MCI areas, more cells may be needed to cover the area.</w:t>
        </w:r>
      </w:ins>
      <w:r>
        <w:rPr>
          <w:lang w:val="en-US" w:eastAsia="zh-CN"/>
        </w:rPr>
        <w:t xml:space="preserve"> </w:t>
      </w:r>
      <w:r w:rsidR="001679E0">
        <w:rPr>
          <w:lang w:val="en-US" w:eastAsia="zh-CN"/>
        </w:rPr>
        <w:t>The 5G devices</w:t>
      </w:r>
      <w:r w:rsidR="003D4599">
        <w:rPr>
          <w:lang w:val="en-US" w:eastAsia="zh-CN"/>
        </w:rPr>
        <w:t xml:space="preserve"> </w:t>
      </w:r>
      <w:r w:rsidR="001679E0">
        <w:rPr>
          <w:lang w:val="en-US" w:eastAsia="zh-CN"/>
        </w:rPr>
        <w:t xml:space="preserve">of the </w:t>
      </w:r>
      <w:r w:rsidR="003D4599">
        <w:rPr>
          <w:lang w:val="en-US" w:eastAsia="zh-CN"/>
        </w:rPr>
        <w:t>bystanders</w:t>
      </w:r>
      <w:r w:rsidR="00AE7C6B">
        <w:rPr>
          <w:lang w:val="en-US" w:eastAsia="zh-CN"/>
        </w:rPr>
        <w:t xml:space="preserve"> that are</w:t>
      </w:r>
      <w:r w:rsidR="001679E0">
        <w:rPr>
          <w:lang w:val="en-US" w:eastAsia="zh-CN"/>
        </w:rPr>
        <w:t xml:space="preserve"> </w:t>
      </w:r>
      <w:r w:rsidR="00796291">
        <w:rPr>
          <w:lang w:val="en-US" w:eastAsia="zh-CN"/>
        </w:rPr>
        <w:t>present outside the crash area</w:t>
      </w:r>
      <w:r w:rsidR="00AE7C6B">
        <w:rPr>
          <w:lang w:val="en-US" w:eastAsia="zh-CN"/>
        </w:rPr>
        <w:t>,</w:t>
      </w:r>
      <w:r w:rsidR="001679E0">
        <w:rPr>
          <w:lang w:val="en-US" w:eastAsia="zh-CN"/>
        </w:rPr>
        <w:t xml:space="preserve"> but still within the coverage area</w:t>
      </w:r>
      <w:r w:rsidR="00796291">
        <w:rPr>
          <w:lang w:val="en-US" w:eastAsia="zh-CN"/>
        </w:rPr>
        <w:t xml:space="preserve"> </w:t>
      </w:r>
      <w:r w:rsidR="001679E0">
        <w:rPr>
          <w:lang w:val="en-US" w:eastAsia="zh-CN"/>
        </w:rPr>
        <w:t xml:space="preserve">of </w:t>
      </w:r>
      <w:proofErr w:type="spellStart"/>
      <w:r w:rsidR="001679E0">
        <w:rPr>
          <w:lang w:val="en-US" w:eastAsia="zh-CN"/>
        </w:rPr>
        <w:t>HanCel</w:t>
      </w:r>
      <w:proofErr w:type="spellEnd"/>
      <w:r w:rsidR="001679E0">
        <w:rPr>
          <w:lang w:val="en-US" w:eastAsia="zh-CN"/>
        </w:rPr>
        <w:t xml:space="preserve"> </w:t>
      </w:r>
      <w:r w:rsidR="00796291">
        <w:rPr>
          <w:lang w:val="en-US" w:eastAsia="zh-CN"/>
        </w:rPr>
        <w:t xml:space="preserve">are not </w:t>
      </w:r>
      <w:r>
        <w:rPr>
          <w:lang w:val="en-US" w:eastAsia="zh-CN"/>
        </w:rPr>
        <w:t xml:space="preserve">allowed </w:t>
      </w:r>
      <w:r w:rsidR="00796291">
        <w:rPr>
          <w:lang w:val="en-US" w:eastAsia="zh-CN"/>
        </w:rPr>
        <w:t xml:space="preserve">to connect.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provide very good QoS in the MCI area, </w:t>
      </w:r>
      <w:proofErr w:type="spellStart"/>
      <w:r>
        <w:rPr>
          <w:lang w:eastAsia="zh-CN"/>
        </w:rPr>
        <w:t>HanCel</w:t>
      </w:r>
      <w:proofErr w:type="spellEnd"/>
      <w:r>
        <w:rPr>
          <w:lang w:eastAsia="zh-CN"/>
        </w:rPr>
        <w:t xml:space="preserve"> </w:t>
      </w:r>
      <w:r w:rsidR="00E82DC6">
        <w:rPr>
          <w:lang w:eastAsia="zh-CN"/>
        </w:rPr>
        <w:t xml:space="preserve">can </w:t>
      </w:r>
      <w:r>
        <w:rPr>
          <w:lang w:eastAsia="zh-CN"/>
        </w:rPr>
        <w:t>configure the use of</w:t>
      </w:r>
      <w:r w:rsidR="00796291">
        <w:rPr>
          <w:lang w:val="en-US" w:eastAsia="zh-CN"/>
        </w:rPr>
        <w:t xml:space="preserve"> dedicated spectrum access in </w:t>
      </w:r>
      <w:r>
        <w:rPr>
          <w:lang w:val="en-US" w:eastAsia="zh-CN"/>
        </w:rPr>
        <w:t>the</w:t>
      </w:r>
      <w:r w:rsidR="00796291">
        <w:rPr>
          <w:lang w:val="en-US" w:eastAsia="zh-CN"/>
        </w:rPr>
        <w:t xml:space="preserve"> targeted area</w:t>
      </w:r>
      <w:r w:rsidR="00B436FB">
        <w:rPr>
          <w:lang w:val="en-US" w:eastAsia="zh-CN"/>
        </w:rPr>
        <w:t>.</w:t>
      </w:r>
    </w:p>
    <w:p w14:paraId="68CA0517" w14:textId="09F3BC78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1E3BB523" w14:textId="64AC0B2A" w:rsidR="00765385" w:rsidRDefault="008444CB" w:rsidP="004516F2">
      <w:pPr>
        <w:rPr>
          <w:lang w:val="en-US"/>
        </w:rPr>
      </w:pPr>
      <w:proofErr w:type="spellStart"/>
      <w:r>
        <w:rPr>
          <w:lang w:val="en-US"/>
        </w:rPr>
        <w:t>HanCel</w:t>
      </w:r>
      <w:proofErr w:type="spellEnd"/>
      <w:r>
        <w:rPr>
          <w:lang w:val="en-US"/>
        </w:rPr>
        <w:t xml:space="preserve"> </w:t>
      </w:r>
      <w:r w:rsidR="005767D3">
        <w:rPr>
          <w:lang w:val="en-US"/>
        </w:rPr>
        <w:t xml:space="preserve">is </w:t>
      </w:r>
      <w:proofErr w:type="gramStart"/>
      <w:r w:rsidR="005767D3">
        <w:rPr>
          <w:lang w:val="en-US"/>
        </w:rPr>
        <w:t>an</w:t>
      </w:r>
      <w:proofErr w:type="gramEnd"/>
      <w:r w:rsidR="005767D3">
        <w:rPr>
          <w:lang w:val="en-US"/>
        </w:rPr>
        <w:t xml:space="preserve"> PALS enabled </w:t>
      </w:r>
      <w:r w:rsidR="00E82DC6">
        <w:rPr>
          <w:lang w:val="en-US"/>
        </w:rPr>
        <w:t xml:space="preserve">network in the country </w:t>
      </w:r>
      <w:proofErr w:type="spellStart"/>
      <w:r w:rsidR="00E82DC6">
        <w:rPr>
          <w:lang w:val="en-US"/>
        </w:rPr>
        <w:t>Hanity</w:t>
      </w:r>
      <w:proofErr w:type="spellEnd"/>
      <w:r w:rsidR="00E82DC6">
        <w:rPr>
          <w:lang w:val="en-US"/>
        </w:rPr>
        <w:t xml:space="preserve">, and is the preferred operator for many </w:t>
      </w:r>
      <w:r w:rsidR="005767D3">
        <w:rPr>
          <w:lang w:val="en-US"/>
        </w:rPr>
        <w:t>first responder</w:t>
      </w:r>
      <w:r w:rsidR="00E82DC6">
        <w:rPr>
          <w:lang w:val="en-US"/>
        </w:rPr>
        <w:t xml:space="preserve"> organizations in </w:t>
      </w:r>
      <w:proofErr w:type="spellStart"/>
      <w:r w:rsidR="00E82DC6">
        <w:rPr>
          <w:lang w:val="en-US"/>
        </w:rPr>
        <w:t>Hanity</w:t>
      </w:r>
      <w:proofErr w:type="spellEnd"/>
      <w:r w:rsidR="005767D3">
        <w:rPr>
          <w:lang w:val="en-US"/>
        </w:rPr>
        <w:t>.</w:t>
      </w:r>
      <w:r>
        <w:rPr>
          <w:lang w:val="en-US"/>
        </w:rPr>
        <w:t xml:space="preserve"> </w:t>
      </w:r>
    </w:p>
    <w:p w14:paraId="6EB87F24" w14:textId="362B2681" w:rsidR="00E82DC6" w:rsidRPr="00ED1DC7" w:rsidRDefault="00E82DC6" w:rsidP="004516F2">
      <w:pPr>
        <w:rPr>
          <w:lang w:val="en-US" w:eastAsia="zh-CN"/>
        </w:rPr>
      </w:pPr>
      <w:r>
        <w:rPr>
          <w:lang w:val="en-US" w:eastAsia="zh-CN"/>
        </w:rPr>
        <w:t xml:space="preserve">All the operators in the country </w:t>
      </w:r>
      <w:proofErr w:type="spellStart"/>
      <w:r>
        <w:rPr>
          <w:lang w:val="en-US" w:eastAsia="zh-CN"/>
        </w:rPr>
        <w:t>Haniti</w:t>
      </w:r>
      <w:proofErr w:type="spellEnd"/>
      <w:r>
        <w:rPr>
          <w:lang w:val="en-US" w:eastAsia="zh-CN"/>
        </w:rPr>
        <w:t xml:space="preserve"> have a roaming agreement with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>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10" w:name="_Toc49943788"/>
      <w:bookmarkStart w:id="11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10"/>
      <w:bookmarkEnd w:id="11"/>
    </w:p>
    <w:p w14:paraId="263586CE" w14:textId="6D2A7EB2" w:rsidR="003D18FD" w:rsidRDefault="001158B5" w:rsidP="001E47CB">
      <w:pPr>
        <w:pStyle w:val="B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 xml:space="preserve">A first responder configures the 5G system of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 xml:space="preserve"> with the dimensions</w:t>
      </w:r>
      <w:r w:rsidR="0009509B">
        <w:rPr>
          <w:lang w:val="en-US" w:eastAsia="zh-CN"/>
        </w:rPr>
        <w:t>/coordinates</w:t>
      </w:r>
      <w:r>
        <w:rPr>
          <w:lang w:val="en-US" w:eastAsia="zh-CN"/>
        </w:rPr>
        <w:t xml:space="preserve"> of the </w:t>
      </w:r>
      <w:r w:rsidR="0009509B">
        <w:rPr>
          <w:lang w:val="en-US" w:eastAsia="zh-CN"/>
        </w:rPr>
        <w:t xml:space="preserve">MCI area, which is a small area </w:t>
      </w:r>
      <w:r>
        <w:rPr>
          <w:lang w:val="en-US" w:eastAsia="zh-CN"/>
        </w:rPr>
        <w:t xml:space="preserve">within the coverage area of the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 xml:space="preserve"> network.</w:t>
      </w:r>
    </w:p>
    <w:p w14:paraId="3339F057" w14:textId="3DBECE89" w:rsidR="001158B5" w:rsidRPr="000F160E" w:rsidRDefault="001158B5" w:rsidP="000F160E">
      <w:pPr>
        <w:pStyle w:val="B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lastRenderedPageBreak/>
        <w:t xml:space="preserve">The 5G system of </w:t>
      </w:r>
      <w:proofErr w:type="spellStart"/>
      <w:r>
        <w:rPr>
          <w:lang w:val="en-US" w:eastAsia="zh-CN"/>
        </w:rPr>
        <w:t>HanCel</w:t>
      </w:r>
      <w:proofErr w:type="spellEnd"/>
      <w:r>
        <w:rPr>
          <w:lang w:val="en-US" w:eastAsia="zh-CN"/>
        </w:rPr>
        <w:t xml:space="preserve"> network</w:t>
      </w:r>
      <w:r w:rsidR="0009509B">
        <w:rPr>
          <w:lang w:val="en-US" w:eastAsia="zh-CN"/>
        </w:rPr>
        <w:t xml:space="preserve"> configures a temporary network in such a way that only the 5G devices present in the MCI area </w:t>
      </w:r>
      <w:proofErr w:type="gramStart"/>
      <w:r w:rsidR="0009509B">
        <w:rPr>
          <w:lang w:val="en-US" w:eastAsia="zh-CN"/>
        </w:rPr>
        <w:t>are allowed to</w:t>
      </w:r>
      <w:proofErr w:type="gramEnd"/>
      <w:r w:rsidR="0009509B">
        <w:rPr>
          <w:lang w:val="en-US" w:eastAsia="zh-CN"/>
        </w:rPr>
        <w:t xml:space="preserve"> connect</w:t>
      </w:r>
      <w:r w:rsidR="004714F9">
        <w:rPr>
          <w:lang w:val="en-US" w:eastAsia="zh-CN"/>
        </w:rPr>
        <w:t>.</w:t>
      </w:r>
      <w:r w:rsidR="0009509B">
        <w:rPr>
          <w:lang w:val="en-US" w:eastAsia="zh-CN"/>
        </w:rPr>
        <w:t xml:space="preserve"> Bystanders and everyone else outside the MCI area are not allowed to access the network.</w:t>
      </w:r>
    </w:p>
    <w:p w14:paraId="78DE53B0" w14:textId="252136A5" w:rsidR="003D18FD" w:rsidRPr="000A5E1C" w:rsidRDefault="001623DD" w:rsidP="00C25EC0">
      <w:pPr>
        <w:pStyle w:val="B1"/>
        <w:numPr>
          <w:ilvl w:val="0"/>
          <w:numId w:val="23"/>
        </w:numPr>
        <w:rPr>
          <w:lang w:val="en-US" w:eastAsia="zh-CN"/>
        </w:rPr>
      </w:pPr>
      <w:r w:rsidRPr="000A5E1C">
        <w:rPr>
          <w:lang w:val="en-US" w:eastAsia="zh-CN"/>
        </w:rPr>
        <w:t xml:space="preserve">Thanks to the PALS </w:t>
      </w:r>
      <w:r w:rsidR="00465DB8">
        <w:rPr>
          <w:lang w:val="en-US" w:eastAsia="zh-CN"/>
        </w:rPr>
        <w:t xml:space="preserve">ability to provide localized services in a targeted area within a larger coverage area, </w:t>
      </w:r>
      <w:proofErr w:type="spellStart"/>
      <w:r w:rsidR="00465DB8">
        <w:rPr>
          <w:lang w:val="en-US" w:eastAsia="zh-CN"/>
        </w:rPr>
        <w:t>HanCel</w:t>
      </w:r>
      <w:proofErr w:type="spellEnd"/>
      <w:r w:rsidR="00465DB8">
        <w:rPr>
          <w:lang w:val="en-US" w:eastAsia="zh-CN"/>
        </w:rPr>
        <w:t xml:space="preserve"> improved the communication and response time of the first responders in the MCI area, thereby reducing fatal casualties. Also, the victims were able to easily reach their families</w:t>
      </w:r>
      <w:ins w:id="12" w:author="r1" w:date="2021-05-11T10:26:00Z">
        <w:r w:rsidR="00A327C7">
          <w:rPr>
            <w:lang w:val="en-US" w:eastAsia="zh-CN"/>
          </w:rPr>
          <w:t xml:space="preserve"> </w:t>
        </w:r>
      </w:ins>
      <w:ins w:id="13" w:author="r1" w:date="2021-05-11T10:27:00Z">
        <w:r w:rsidR="00A327C7">
          <w:rPr>
            <w:lang w:val="en-US" w:eastAsia="zh-CN"/>
          </w:rPr>
          <w:t>(using their own UEs)</w:t>
        </w:r>
      </w:ins>
      <w:r w:rsidR="00465DB8">
        <w:rPr>
          <w:lang w:val="en-US" w:eastAsia="zh-CN"/>
        </w:rPr>
        <w:t xml:space="preserve">, reducing the anxiety and stress of the victims, and the </w:t>
      </w:r>
      <w:ins w:id="14" w:author="r1" w:date="2021-05-11T10:27:00Z">
        <w:r w:rsidR="00A327C7">
          <w:rPr>
            <w:lang w:val="en-US" w:eastAsia="zh-CN"/>
          </w:rPr>
          <w:t xml:space="preserve">(existing) wireless </w:t>
        </w:r>
      </w:ins>
      <w:r w:rsidR="00465DB8">
        <w:rPr>
          <w:lang w:val="en-US" w:eastAsia="zh-CN"/>
        </w:rPr>
        <w:t>video surveillance cameras in the area were able to capture all the details of the MCI event.</w:t>
      </w:r>
    </w:p>
    <w:p w14:paraId="0404DF3D" w14:textId="10B0DC87" w:rsidR="004516F2" w:rsidRPr="000D6532" w:rsidRDefault="004516F2" w:rsidP="004516F2">
      <w:pPr>
        <w:pStyle w:val="Heading3"/>
      </w:pPr>
      <w:bookmarkStart w:id="15" w:name="_Toc49943789"/>
      <w:bookmarkStart w:id="16" w:name="_Toc49944502"/>
      <w:r>
        <w:t>5.X</w:t>
      </w:r>
      <w:r w:rsidRPr="000D6532">
        <w:t>.4</w:t>
      </w:r>
      <w:r w:rsidRPr="000D6532">
        <w:tab/>
        <w:t>Post-conditions</w:t>
      </w:r>
      <w:bookmarkEnd w:id="15"/>
      <w:bookmarkEnd w:id="16"/>
    </w:p>
    <w:p w14:paraId="521569A5" w14:textId="339220F4" w:rsidR="004516F2" w:rsidRPr="000D6532" w:rsidRDefault="004516F2" w:rsidP="004516F2">
      <w:pPr>
        <w:pStyle w:val="Heading3"/>
      </w:pPr>
      <w:bookmarkStart w:id="17" w:name="_Toc49943790"/>
      <w:bookmarkStart w:id="18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7"/>
      <w:bookmarkEnd w:id="18"/>
    </w:p>
    <w:p w14:paraId="66417F6F" w14:textId="776177DA" w:rsidR="004516F2" w:rsidRDefault="004516F2" w:rsidP="004516F2">
      <w:pPr>
        <w:pStyle w:val="Heading3"/>
      </w:pPr>
      <w:bookmarkStart w:id="19" w:name="_Toc49943791"/>
      <w:bookmarkStart w:id="20" w:name="_Toc49944504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9"/>
      <w:bookmarkEnd w:id="20"/>
    </w:p>
    <w:p w14:paraId="0983467E" w14:textId="069C4C0A" w:rsidR="00A71082" w:rsidRPr="00B436FB" w:rsidRDefault="006B67D2" w:rsidP="00A71082">
      <w:pPr>
        <w:pStyle w:val="ListParagraph"/>
        <w:numPr>
          <w:ilvl w:val="0"/>
          <w:numId w:val="22"/>
        </w:numPr>
        <w:rPr>
          <w:lang w:val="en-US" w:eastAsia="zh-CN"/>
        </w:rPr>
      </w:pPr>
      <w:r w:rsidRPr="002D310E">
        <w:rPr>
          <w:rFonts w:eastAsia="SimSun"/>
          <w:lang w:val="en-US" w:eastAsia="zh-CN" w:bidi="ar"/>
        </w:rPr>
        <w:t xml:space="preserve">The 5G system shall be able to </w:t>
      </w:r>
      <w:r w:rsidR="00993386">
        <w:rPr>
          <w:rFonts w:eastAsia="SimSun"/>
          <w:lang w:eastAsia="zh-CN" w:bidi="ar"/>
        </w:rPr>
        <w:t>provide or restrict access to the 5G system for a</w:t>
      </w:r>
      <w:r>
        <w:rPr>
          <w:rFonts w:eastAsia="SimSun"/>
          <w:lang w:val="en-US" w:eastAsia="zh-CN" w:bidi="ar"/>
        </w:rPr>
        <w:t xml:space="preserve"> </w:t>
      </w:r>
      <w:r w:rsidR="00993386">
        <w:rPr>
          <w:rFonts w:eastAsia="SimSun"/>
          <w:lang w:val="en-US" w:eastAsia="zh-CN" w:bidi="ar"/>
        </w:rPr>
        <w:t>UE in a</w:t>
      </w:r>
      <w:r w:rsidR="00A71082">
        <w:rPr>
          <w:rFonts w:eastAsia="SimSun"/>
          <w:lang w:val="en-US" w:eastAsia="zh-CN" w:bidi="ar"/>
        </w:rPr>
        <w:t xml:space="preserve"> configurable</w:t>
      </w:r>
      <w:r w:rsidR="00993386">
        <w:rPr>
          <w:rFonts w:eastAsia="SimSun"/>
          <w:lang w:val="en-US" w:eastAsia="zh-CN" w:bidi="ar"/>
        </w:rPr>
        <w:t xml:space="preserve"> targeted area within the coverage area</w:t>
      </w:r>
      <w:r>
        <w:rPr>
          <w:rFonts w:eastAsia="SimSun"/>
          <w:lang w:val="en-US" w:eastAsia="zh-CN" w:bidi="ar"/>
        </w:rPr>
        <w:t>.</w:t>
      </w:r>
    </w:p>
    <w:p w14:paraId="24A2FFBA" w14:textId="4E173646" w:rsidR="00A71082" w:rsidRPr="00A71082" w:rsidRDefault="00A71082" w:rsidP="00B436FB">
      <w:pPr>
        <w:pStyle w:val="ListParagraph"/>
        <w:ind w:left="360" w:firstLine="208"/>
        <w:rPr>
          <w:lang w:val="en-US" w:eastAsia="zh-CN"/>
        </w:rPr>
      </w:pPr>
      <w:r>
        <w:rPr>
          <w:rFonts w:eastAsia="SimSun"/>
          <w:lang w:val="en-US" w:eastAsia="zh-CN" w:bidi="ar"/>
        </w:rPr>
        <w:t>NOTE: the targeted area may be smaller than the coverage area of a single cell.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DA8EA" w14:textId="77777777" w:rsidR="00BF0A61" w:rsidRDefault="00BF0A61">
      <w:r>
        <w:separator/>
      </w:r>
    </w:p>
  </w:endnote>
  <w:endnote w:type="continuationSeparator" w:id="0">
    <w:p w14:paraId="0005B1B6" w14:textId="77777777" w:rsidR="00BF0A61" w:rsidRDefault="00BF0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2178B" w14:textId="77777777" w:rsidR="00BF0A61" w:rsidRDefault="00BF0A61">
      <w:r>
        <w:separator/>
      </w:r>
    </w:p>
  </w:footnote>
  <w:footnote w:type="continuationSeparator" w:id="0">
    <w:p w14:paraId="7601C508" w14:textId="77777777" w:rsidR="00BF0A61" w:rsidRDefault="00BF0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0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8"/>
  </w:num>
  <w:num w:numId="19">
    <w:abstractNumId w:val="21"/>
  </w:num>
  <w:num w:numId="20">
    <w:abstractNumId w:val="17"/>
  </w:num>
  <w:num w:numId="21">
    <w:abstractNumId w:val="6"/>
  </w:num>
  <w:num w:numId="22">
    <w:abstractNumId w:val="7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11629"/>
    <w:rsid w:val="0001192F"/>
    <w:rsid w:val="000125EC"/>
    <w:rsid w:val="0002191D"/>
    <w:rsid w:val="000266A0"/>
    <w:rsid w:val="000319FE"/>
    <w:rsid w:val="00031C1D"/>
    <w:rsid w:val="00032505"/>
    <w:rsid w:val="000415A4"/>
    <w:rsid w:val="000513A2"/>
    <w:rsid w:val="0005547B"/>
    <w:rsid w:val="00070009"/>
    <w:rsid w:val="000718A1"/>
    <w:rsid w:val="000778EE"/>
    <w:rsid w:val="00085221"/>
    <w:rsid w:val="00093E7E"/>
    <w:rsid w:val="0009509B"/>
    <w:rsid w:val="0009509E"/>
    <w:rsid w:val="00097688"/>
    <w:rsid w:val="000A272F"/>
    <w:rsid w:val="000A5E1C"/>
    <w:rsid w:val="000B5913"/>
    <w:rsid w:val="000C1ADA"/>
    <w:rsid w:val="000D0CB7"/>
    <w:rsid w:val="000D6CFC"/>
    <w:rsid w:val="000E2CD5"/>
    <w:rsid w:val="000F160E"/>
    <w:rsid w:val="00107DD1"/>
    <w:rsid w:val="001101F3"/>
    <w:rsid w:val="001127C3"/>
    <w:rsid w:val="001158B5"/>
    <w:rsid w:val="00115974"/>
    <w:rsid w:val="00143305"/>
    <w:rsid w:val="00153528"/>
    <w:rsid w:val="00156809"/>
    <w:rsid w:val="001623DD"/>
    <w:rsid w:val="00165CB2"/>
    <w:rsid w:val="001679E0"/>
    <w:rsid w:val="001801A0"/>
    <w:rsid w:val="0018282D"/>
    <w:rsid w:val="00185046"/>
    <w:rsid w:val="0019451C"/>
    <w:rsid w:val="001A08AA"/>
    <w:rsid w:val="001A30FB"/>
    <w:rsid w:val="001A3120"/>
    <w:rsid w:val="001A447D"/>
    <w:rsid w:val="001B261B"/>
    <w:rsid w:val="001B5B22"/>
    <w:rsid w:val="001C3A35"/>
    <w:rsid w:val="001E2922"/>
    <w:rsid w:val="001E47CB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2897"/>
    <w:rsid w:val="002313A6"/>
    <w:rsid w:val="00235394"/>
    <w:rsid w:val="00246CE1"/>
    <w:rsid w:val="0024786E"/>
    <w:rsid w:val="0026179F"/>
    <w:rsid w:val="00266008"/>
    <w:rsid w:val="00274E1A"/>
    <w:rsid w:val="00276E15"/>
    <w:rsid w:val="00280B47"/>
    <w:rsid w:val="00282213"/>
    <w:rsid w:val="00283F33"/>
    <w:rsid w:val="002854D6"/>
    <w:rsid w:val="00295194"/>
    <w:rsid w:val="002A04D6"/>
    <w:rsid w:val="002A6144"/>
    <w:rsid w:val="002A6E15"/>
    <w:rsid w:val="002B0801"/>
    <w:rsid w:val="002B6633"/>
    <w:rsid w:val="002B6692"/>
    <w:rsid w:val="002C726C"/>
    <w:rsid w:val="002D310E"/>
    <w:rsid w:val="002E1EAC"/>
    <w:rsid w:val="002F2585"/>
    <w:rsid w:val="002F4093"/>
    <w:rsid w:val="002F5D5F"/>
    <w:rsid w:val="002F6641"/>
    <w:rsid w:val="00302AC9"/>
    <w:rsid w:val="0031016A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6400"/>
    <w:rsid w:val="00377486"/>
    <w:rsid w:val="0038712D"/>
    <w:rsid w:val="003A2107"/>
    <w:rsid w:val="003C365D"/>
    <w:rsid w:val="003C50FD"/>
    <w:rsid w:val="003C541F"/>
    <w:rsid w:val="003D1638"/>
    <w:rsid w:val="003D18FD"/>
    <w:rsid w:val="003D2BEE"/>
    <w:rsid w:val="003D4599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33666"/>
    <w:rsid w:val="004351F0"/>
    <w:rsid w:val="00440EFD"/>
    <w:rsid w:val="00441B5A"/>
    <w:rsid w:val="004439DD"/>
    <w:rsid w:val="00444225"/>
    <w:rsid w:val="004459EB"/>
    <w:rsid w:val="00446248"/>
    <w:rsid w:val="00450ADA"/>
    <w:rsid w:val="004516F2"/>
    <w:rsid w:val="004561E7"/>
    <w:rsid w:val="004607E6"/>
    <w:rsid w:val="004640D0"/>
    <w:rsid w:val="00465DB8"/>
    <w:rsid w:val="004714F9"/>
    <w:rsid w:val="0047516E"/>
    <w:rsid w:val="004817C5"/>
    <w:rsid w:val="00483551"/>
    <w:rsid w:val="00487E20"/>
    <w:rsid w:val="00493796"/>
    <w:rsid w:val="004A17C7"/>
    <w:rsid w:val="004A36DB"/>
    <w:rsid w:val="004A52FB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30A1"/>
    <w:rsid w:val="005343FC"/>
    <w:rsid w:val="00536CDB"/>
    <w:rsid w:val="0054548B"/>
    <w:rsid w:val="005467AF"/>
    <w:rsid w:val="00555A18"/>
    <w:rsid w:val="005767D3"/>
    <w:rsid w:val="005843CD"/>
    <w:rsid w:val="005902CC"/>
    <w:rsid w:val="005A2101"/>
    <w:rsid w:val="005A7F50"/>
    <w:rsid w:val="005C48F7"/>
    <w:rsid w:val="005C50DD"/>
    <w:rsid w:val="005C555E"/>
    <w:rsid w:val="005C62D0"/>
    <w:rsid w:val="005D0EFA"/>
    <w:rsid w:val="005D1F12"/>
    <w:rsid w:val="005D2AA5"/>
    <w:rsid w:val="005D4A43"/>
    <w:rsid w:val="005D5139"/>
    <w:rsid w:val="005D624E"/>
    <w:rsid w:val="005D7515"/>
    <w:rsid w:val="005E15D6"/>
    <w:rsid w:val="00604E9A"/>
    <w:rsid w:val="00605DC1"/>
    <w:rsid w:val="0061071A"/>
    <w:rsid w:val="00617347"/>
    <w:rsid w:val="00645857"/>
    <w:rsid w:val="00654B1E"/>
    <w:rsid w:val="00655BA6"/>
    <w:rsid w:val="0066094E"/>
    <w:rsid w:val="00665DFA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14575"/>
    <w:rsid w:val="007222F7"/>
    <w:rsid w:val="00741B40"/>
    <w:rsid w:val="00751C51"/>
    <w:rsid w:val="00753444"/>
    <w:rsid w:val="00755218"/>
    <w:rsid w:val="007569E1"/>
    <w:rsid w:val="0076176C"/>
    <w:rsid w:val="00765385"/>
    <w:rsid w:val="0076571A"/>
    <w:rsid w:val="00767463"/>
    <w:rsid w:val="00796291"/>
    <w:rsid w:val="007A2380"/>
    <w:rsid w:val="007A7059"/>
    <w:rsid w:val="007B3CB2"/>
    <w:rsid w:val="007C3852"/>
    <w:rsid w:val="007C3906"/>
    <w:rsid w:val="007C4DAF"/>
    <w:rsid w:val="007D6048"/>
    <w:rsid w:val="007E6D15"/>
    <w:rsid w:val="007E7472"/>
    <w:rsid w:val="007F0E1E"/>
    <w:rsid w:val="007F377A"/>
    <w:rsid w:val="007F62EA"/>
    <w:rsid w:val="0081086B"/>
    <w:rsid w:val="00824D95"/>
    <w:rsid w:val="008272F0"/>
    <w:rsid w:val="00831C39"/>
    <w:rsid w:val="00835760"/>
    <w:rsid w:val="00836C44"/>
    <w:rsid w:val="008444CB"/>
    <w:rsid w:val="00861E22"/>
    <w:rsid w:val="00863885"/>
    <w:rsid w:val="008736CA"/>
    <w:rsid w:val="00881732"/>
    <w:rsid w:val="00885CFE"/>
    <w:rsid w:val="00893454"/>
    <w:rsid w:val="008A05B2"/>
    <w:rsid w:val="008B6A07"/>
    <w:rsid w:val="008C24EA"/>
    <w:rsid w:val="008C60E9"/>
    <w:rsid w:val="008D050B"/>
    <w:rsid w:val="008D46D4"/>
    <w:rsid w:val="008E0FD4"/>
    <w:rsid w:val="008E1A41"/>
    <w:rsid w:val="008E401D"/>
    <w:rsid w:val="008E57D7"/>
    <w:rsid w:val="008F13CF"/>
    <w:rsid w:val="008F7D93"/>
    <w:rsid w:val="00903BE4"/>
    <w:rsid w:val="009055B8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5D12"/>
    <w:rsid w:val="00986C6F"/>
    <w:rsid w:val="00993386"/>
    <w:rsid w:val="009A1783"/>
    <w:rsid w:val="009B4180"/>
    <w:rsid w:val="009C054B"/>
    <w:rsid w:val="009C0727"/>
    <w:rsid w:val="009C125D"/>
    <w:rsid w:val="009C42CF"/>
    <w:rsid w:val="009C5674"/>
    <w:rsid w:val="009E02FC"/>
    <w:rsid w:val="009E3953"/>
    <w:rsid w:val="009E56AE"/>
    <w:rsid w:val="009E5EB3"/>
    <w:rsid w:val="009E7498"/>
    <w:rsid w:val="009F0453"/>
    <w:rsid w:val="009F554C"/>
    <w:rsid w:val="00A06500"/>
    <w:rsid w:val="00A10B70"/>
    <w:rsid w:val="00A14E4E"/>
    <w:rsid w:val="00A16CF7"/>
    <w:rsid w:val="00A16D1D"/>
    <w:rsid w:val="00A17489"/>
    <w:rsid w:val="00A17573"/>
    <w:rsid w:val="00A22B30"/>
    <w:rsid w:val="00A24E22"/>
    <w:rsid w:val="00A327C7"/>
    <w:rsid w:val="00A34EAC"/>
    <w:rsid w:val="00A40A95"/>
    <w:rsid w:val="00A44BE9"/>
    <w:rsid w:val="00A45678"/>
    <w:rsid w:val="00A5668A"/>
    <w:rsid w:val="00A64063"/>
    <w:rsid w:val="00A65439"/>
    <w:rsid w:val="00A66ED2"/>
    <w:rsid w:val="00A71082"/>
    <w:rsid w:val="00A72864"/>
    <w:rsid w:val="00A75291"/>
    <w:rsid w:val="00A81B15"/>
    <w:rsid w:val="00A855B5"/>
    <w:rsid w:val="00A85DBC"/>
    <w:rsid w:val="00A91340"/>
    <w:rsid w:val="00A92CC5"/>
    <w:rsid w:val="00A941C7"/>
    <w:rsid w:val="00AA4045"/>
    <w:rsid w:val="00AB3F85"/>
    <w:rsid w:val="00AB7B7F"/>
    <w:rsid w:val="00AE7C6B"/>
    <w:rsid w:val="00AF70DC"/>
    <w:rsid w:val="00B04059"/>
    <w:rsid w:val="00B1368C"/>
    <w:rsid w:val="00B16DFB"/>
    <w:rsid w:val="00B20FA6"/>
    <w:rsid w:val="00B310CC"/>
    <w:rsid w:val="00B436FB"/>
    <w:rsid w:val="00B4670F"/>
    <w:rsid w:val="00B53A49"/>
    <w:rsid w:val="00B618E4"/>
    <w:rsid w:val="00B623BE"/>
    <w:rsid w:val="00B6302A"/>
    <w:rsid w:val="00B6733A"/>
    <w:rsid w:val="00B67786"/>
    <w:rsid w:val="00B8446C"/>
    <w:rsid w:val="00B86305"/>
    <w:rsid w:val="00B91530"/>
    <w:rsid w:val="00B94403"/>
    <w:rsid w:val="00B94492"/>
    <w:rsid w:val="00BA0F42"/>
    <w:rsid w:val="00BB2531"/>
    <w:rsid w:val="00BB437D"/>
    <w:rsid w:val="00BC0306"/>
    <w:rsid w:val="00BD0E4D"/>
    <w:rsid w:val="00BD141C"/>
    <w:rsid w:val="00BD3EB7"/>
    <w:rsid w:val="00BD5408"/>
    <w:rsid w:val="00BE08D9"/>
    <w:rsid w:val="00BF05FC"/>
    <w:rsid w:val="00BF0A61"/>
    <w:rsid w:val="00BF0E91"/>
    <w:rsid w:val="00BF133C"/>
    <w:rsid w:val="00BF5A50"/>
    <w:rsid w:val="00C06363"/>
    <w:rsid w:val="00C22F7A"/>
    <w:rsid w:val="00C24668"/>
    <w:rsid w:val="00C24D01"/>
    <w:rsid w:val="00C30645"/>
    <w:rsid w:val="00C31FC1"/>
    <w:rsid w:val="00C343C2"/>
    <w:rsid w:val="00C43A9F"/>
    <w:rsid w:val="00C51A6A"/>
    <w:rsid w:val="00C60047"/>
    <w:rsid w:val="00C648B3"/>
    <w:rsid w:val="00C65883"/>
    <w:rsid w:val="00C7651E"/>
    <w:rsid w:val="00C91666"/>
    <w:rsid w:val="00CA2082"/>
    <w:rsid w:val="00CA70AA"/>
    <w:rsid w:val="00CC40C6"/>
    <w:rsid w:val="00CC7487"/>
    <w:rsid w:val="00CD00EE"/>
    <w:rsid w:val="00CD0452"/>
    <w:rsid w:val="00CE3ADB"/>
    <w:rsid w:val="00CE7409"/>
    <w:rsid w:val="00CF2E2D"/>
    <w:rsid w:val="00CF529F"/>
    <w:rsid w:val="00D059C2"/>
    <w:rsid w:val="00D05E25"/>
    <w:rsid w:val="00D24215"/>
    <w:rsid w:val="00D41689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1849"/>
    <w:rsid w:val="00DA5ACC"/>
    <w:rsid w:val="00DB28AD"/>
    <w:rsid w:val="00DB59E3"/>
    <w:rsid w:val="00DB61BE"/>
    <w:rsid w:val="00DD0C2C"/>
    <w:rsid w:val="00DD7F7B"/>
    <w:rsid w:val="00DE5020"/>
    <w:rsid w:val="00DE53AD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2DC6"/>
    <w:rsid w:val="00E8629F"/>
    <w:rsid w:val="00E92751"/>
    <w:rsid w:val="00EA3C24"/>
    <w:rsid w:val="00EA51E2"/>
    <w:rsid w:val="00EB3BDE"/>
    <w:rsid w:val="00EC0173"/>
    <w:rsid w:val="00ED1DC7"/>
    <w:rsid w:val="00ED73D7"/>
    <w:rsid w:val="00EF1A33"/>
    <w:rsid w:val="00EF6086"/>
    <w:rsid w:val="00F00FB4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768B"/>
    <w:rsid w:val="00FE64D5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4349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493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300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4230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r1</cp:lastModifiedBy>
  <cp:revision>2</cp:revision>
  <dcterms:created xsi:type="dcterms:W3CDTF">2021-05-11T08:27:00Z</dcterms:created>
  <dcterms:modified xsi:type="dcterms:W3CDTF">2021-05-11T08:27:00Z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